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6B2C5E26" w:rsidR="00DD0EE2" w:rsidRDefault="00DD0EE2" w:rsidP="00DD0EE2">
      <w:pPr>
        <w:pStyle w:val="a6"/>
        <w:tabs>
          <w:tab w:val="left" w:pos="8040"/>
        </w:tabs>
        <w:spacing w:line="280" w:lineRule="exact"/>
        <w:rPr>
          <w:sz w:val="24"/>
          <w:lang w:eastAsia="zh-CN"/>
        </w:rPr>
      </w:pPr>
      <w:bookmarkStart w:id="0" w:name="OLE_LINK17"/>
      <w:bookmarkStart w:id="1" w:name="OLE_LINK18"/>
      <w:bookmarkStart w:id="2" w:name="OLE_LINK64"/>
      <w:r>
        <w:rPr>
          <w:sz w:val="24"/>
          <w:lang w:eastAsia="zh-CN"/>
        </w:rPr>
        <w:t xml:space="preserve">3GPP TSG-RAN WG4 Meeting # </w:t>
      </w:r>
      <w:r w:rsidR="000A6297">
        <w:rPr>
          <w:sz w:val="24"/>
          <w:lang w:eastAsia="zh-CN"/>
        </w:rPr>
        <w:t>10</w:t>
      </w:r>
      <w:r w:rsidR="0013353A">
        <w:rPr>
          <w:sz w:val="24"/>
          <w:lang w:eastAsia="zh-CN"/>
        </w:rPr>
        <w:t>1</w:t>
      </w:r>
      <w:r>
        <w:rPr>
          <w:sz w:val="24"/>
          <w:lang w:eastAsia="zh-CN"/>
        </w:rPr>
        <w:t xml:space="preserve">-e                              </w:t>
      </w:r>
      <w:r w:rsidR="00DD0EF4">
        <w:rPr>
          <w:sz w:val="24"/>
          <w:lang w:eastAsia="zh-CN"/>
        </w:rPr>
        <w:t xml:space="preserve">                              </w:t>
      </w:r>
      <w:r>
        <w:rPr>
          <w:sz w:val="24"/>
          <w:lang w:eastAsia="zh-CN"/>
        </w:rPr>
        <w:t>R4-21</w:t>
      </w:r>
      <w:r w:rsidR="002C781C">
        <w:rPr>
          <w:sz w:val="24"/>
          <w:lang w:eastAsia="zh-CN"/>
        </w:rPr>
        <w:t>1</w:t>
      </w:r>
      <w:r w:rsidR="00A85FC7">
        <w:rPr>
          <w:sz w:val="24"/>
          <w:lang w:eastAsia="zh-CN"/>
        </w:rPr>
        <w:t>8705</w:t>
      </w:r>
    </w:p>
    <w:p w14:paraId="2C585929" w14:textId="035F2C6C"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3" w:name="OLE_LINK19"/>
      <w:r w:rsidR="009C6AA9">
        <w:rPr>
          <w:sz w:val="24"/>
          <w:lang w:eastAsia="zh-CN"/>
        </w:rPr>
        <w:t>1</w:t>
      </w:r>
      <w:r>
        <w:rPr>
          <w:sz w:val="24"/>
          <w:lang w:eastAsia="zh-CN"/>
        </w:rPr>
        <w:t xml:space="preserve">– </w:t>
      </w:r>
      <w:r w:rsidR="0013353A">
        <w:rPr>
          <w:sz w:val="24"/>
          <w:lang w:eastAsia="zh-CN"/>
        </w:rPr>
        <w:t>12</w:t>
      </w:r>
      <w:r>
        <w:rPr>
          <w:sz w:val="24"/>
          <w:lang w:eastAsia="zh-CN"/>
        </w:rPr>
        <w:t xml:space="preserve"> </w:t>
      </w:r>
      <w:r w:rsidR="0013353A">
        <w:rPr>
          <w:sz w:val="24"/>
          <w:lang w:eastAsia="zh-CN"/>
        </w:rPr>
        <w:t>November</w:t>
      </w:r>
      <w:bookmarkEnd w:id="3"/>
      <w:r>
        <w:rPr>
          <w:sz w:val="24"/>
          <w:lang w:eastAsia="zh-CN"/>
        </w:rPr>
        <w:t>, 2021</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2"/>
          <w:p w14:paraId="54614F9D" w14:textId="64A5B9CD" w:rsidR="001E41F3" w:rsidRDefault="00305409" w:rsidP="005C41DA">
            <w:pPr>
              <w:pStyle w:val="CRCoverPage"/>
              <w:spacing w:after="0"/>
              <w:jc w:val="right"/>
              <w:rPr>
                <w:i/>
                <w:noProof/>
              </w:rPr>
            </w:pPr>
            <w:r>
              <w:rPr>
                <w:i/>
                <w:noProof/>
                <w:sz w:val="14"/>
              </w:rPr>
              <w:t>CR-Form-v</w:t>
            </w:r>
            <w:r w:rsidR="008863B9">
              <w:rPr>
                <w:i/>
                <w:noProof/>
                <w:sz w:val="14"/>
              </w:rPr>
              <w:t>12.</w:t>
            </w:r>
            <w:r w:rsidR="005C41DA">
              <w:rPr>
                <w:i/>
                <w:noProof/>
                <w:sz w:val="14"/>
              </w:rPr>
              <w:t>1</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26B1957B" w:rsidR="001E41F3" w:rsidRPr="00410371" w:rsidRDefault="001B39CB" w:rsidP="00037864">
            <w:pPr>
              <w:pStyle w:val="CRCoverPage"/>
              <w:spacing w:after="0"/>
              <w:jc w:val="center"/>
              <w:rPr>
                <w:b/>
                <w:noProof/>
                <w:sz w:val="28"/>
              </w:rPr>
            </w:pPr>
            <w:r>
              <w:rPr>
                <w:b/>
                <w:noProof/>
                <w:sz w:val="28"/>
              </w:rPr>
              <w:t>38</w:t>
            </w:r>
            <w:r w:rsidR="000937DA">
              <w:rPr>
                <w:b/>
                <w:noProof/>
                <w:sz w:val="28"/>
              </w:rPr>
              <w:t>.</w:t>
            </w:r>
            <w:r w:rsidR="00081731">
              <w:rPr>
                <w:b/>
                <w:noProof/>
                <w:sz w:val="28"/>
              </w:rPr>
              <w:t>101-</w:t>
            </w:r>
            <w:r w:rsidR="00037864">
              <w:rPr>
                <w:b/>
                <w:noProof/>
                <w:sz w:val="28"/>
              </w:rPr>
              <w:t>1</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210F3270" w:rsidR="001E41F3" w:rsidRPr="00410371" w:rsidRDefault="00037864"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01F2172D" w:rsidR="001E41F3" w:rsidRPr="00410371" w:rsidRDefault="00D0290F" w:rsidP="00E13F3D">
            <w:pPr>
              <w:pStyle w:val="CRCoverPage"/>
              <w:spacing w:after="0"/>
              <w:jc w:val="center"/>
              <w:rPr>
                <w:b/>
                <w:noProof/>
              </w:rPr>
            </w:pPr>
            <w:r>
              <w:rPr>
                <w:b/>
                <w:noProof/>
                <w:sz w:val="28"/>
              </w:rPr>
              <w:t>-</w:t>
            </w:r>
            <w:bookmarkStart w:id="4" w:name="_GoBack"/>
            <w:bookmarkEnd w:id="4"/>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6E0DAFEC" w:rsidR="001E41F3" w:rsidRPr="00410371" w:rsidRDefault="007738B7" w:rsidP="00A85FC7">
            <w:pPr>
              <w:pStyle w:val="CRCoverPage"/>
              <w:spacing w:after="0"/>
              <w:jc w:val="center"/>
              <w:rPr>
                <w:noProof/>
                <w:sz w:val="28"/>
              </w:rPr>
            </w:pPr>
            <w:r>
              <w:rPr>
                <w:b/>
                <w:noProof/>
                <w:sz w:val="28"/>
              </w:rPr>
              <w:t>1</w:t>
            </w:r>
            <w:r w:rsidR="00A85FC7">
              <w:rPr>
                <w:b/>
                <w:noProof/>
                <w:sz w:val="28"/>
              </w:rPr>
              <w:t>7</w:t>
            </w:r>
            <w:r w:rsidR="002B70E1">
              <w:rPr>
                <w:b/>
                <w:noProof/>
                <w:sz w:val="28"/>
              </w:rPr>
              <w:t>.</w:t>
            </w:r>
            <w:r w:rsidR="00A85FC7">
              <w:rPr>
                <w:b/>
                <w:noProof/>
                <w:sz w:val="28"/>
              </w:rPr>
              <w:t>3</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509E365E" w:rsidR="001E41F3" w:rsidRDefault="00037864" w:rsidP="00BE23AC">
            <w:pPr>
              <w:pStyle w:val="CRCoverPage"/>
              <w:spacing w:after="0"/>
              <w:ind w:left="100"/>
              <w:rPr>
                <w:noProof/>
              </w:rPr>
            </w:pPr>
            <w:r w:rsidRPr="00037864">
              <w:t>Draft CR for 38.101-1 to clarify the ASE requirements for NS_52</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05C05E10" w:rsidR="001E41F3" w:rsidRDefault="001B39CB" w:rsidP="00660400">
            <w:pPr>
              <w:pStyle w:val="CRCoverPage"/>
              <w:spacing w:after="0"/>
              <w:ind w:left="100"/>
              <w:rPr>
                <w:noProof/>
              </w:rPr>
            </w:pPr>
            <w:bookmarkStart w:id="6" w:name="OLE_LINK4"/>
            <w:bookmarkStart w:id="7" w:name="OLE_LINK5"/>
            <w:r>
              <w:rPr>
                <w:noProof/>
              </w:rPr>
              <w:t>Huawei, HiSilicon</w:t>
            </w:r>
            <w:bookmarkEnd w:id="6"/>
            <w:bookmarkEnd w:id="7"/>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06928CD4" w:rsidR="00081731" w:rsidRPr="00B8561E" w:rsidRDefault="00037864" w:rsidP="00B8561E">
            <w:pPr>
              <w:pStyle w:val="CRCoverPage"/>
              <w:spacing w:after="0"/>
              <w:ind w:left="100"/>
              <w:rPr>
                <w:rFonts w:eastAsia="MS Mincho" w:cs="Arial"/>
                <w:sz w:val="21"/>
                <w:szCs w:val="21"/>
                <w:lang w:eastAsia="ja-JP"/>
              </w:rPr>
            </w:pPr>
            <w:r w:rsidRPr="00B104F9">
              <w:rPr>
                <w:noProof/>
              </w:rPr>
              <w:t>5G_V2X_NRSL-Core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0D595920" w:rsidR="001E41F3" w:rsidRDefault="001B39CB" w:rsidP="00A85FC7">
            <w:pPr>
              <w:pStyle w:val="CRCoverPage"/>
              <w:spacing w:after="0"/>
              <w:ind w:left="100"/>
              <w:rPr>
                <w:noProof/>
              </w:rPr>
            </w:pPr>
            <w:r>
              <w:rPr>
                <w:noProof/>
              </w:rPr>
              <w:t>202</w:t>
            </w:r>
            <w:r w:rsidR="00DD0EE2">
              <w:rPr>
                <w:noProof/>
              </w:rPr>
              <w:t>1</w:t>
            </w:r>
            <w:r>
              <w:rPr>
                <w:noProof/>
              </w:rPr>
              <w:t>-</w:t>
            </w:r>
            <w:r w:rsidR="001D06B7">
              <w:rPr>
                <w:noProof/>
              </w:rPr>
              <w:t>1</w:t>
            </w:r>
            <w:r w:rsidR="00A85FC7">
              <w:rPr>
                <w:noProof/>
              </w:rPr>
              <w:t>1</w:t>
            </w:r>
            <w:r>
              <w:rPr>
                <w:noProof/>
              </w:rPr>
              <w:t>-</w:t>
            </w:r>
            <w:r w:rsidR="00A85FC7">
              <w:rPr>
                <w:noProof/>
              </w:rPr>
              <w:t>11</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56215CBC" w:rsidR="001E41F3" w:rsidRDefault="00A85FC7" w:rsidP="00D24991">
            <w:pPr>
              <w:pStyle w:val="CRCoverPage"/>
              <w:spacing w:after="0"/>
              <w:ind w:left="100" w:right="-609"/>
              <w:rPr>
                <w:b/>
                <w:noProof/>
              </w:rPr>
            </w:pPr>
            <w:r>
              <w:rPr>
                <w:b/>
                <w:noProof/>
              </w:rPr>
              <w:t>A</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657D3472" w:rsidR="001E41F3" w:rsidRDefault="001B39CB" w:rsidP="00A85FC7">
            <w:pPr>
              <w:pStyle w:val="CRCoverPage"/>
              <w:spacing w:after="0"/>
              <w:ind w:left="100"/>
              <w:rPr>
                <w:noProof/>
              </w:rPr>
            </w:pPr>
            <w:r>
              <w:rPr>
                <w:noProof/>
              </w:rPr>
              <w:t>Rel-1</w:t>
            </w:r>
            <w:r w:rsidR="00A85FC7">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32201CF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5C41DA">
              <w:rPr>
                <w:b/>
                <w:i/>
                <w:noProof/>
                <w:sz w:val="18"/>
              </w:rPr>
              <w:t>A</w:t>
            </w:r>
            <w:r w:rsidR="005C41DA">
              <w:rPr>
                <w:i/>
                <w:noProof/>
                <w:sz w:val="18"/>
              </w:rPr>
              <w:t xml:space="preserve">  (mirror corresponding to a change in an earlier </w:t>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t>release)</w:t>
            </w:r>
            <w:r w:rsidR="005C41DA">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FBDA9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C4E2D">
              <w:rPr>
                <w:i/>
                <w:noProof/>
                <w:sz w:val="18"/>
              </w:rPr>
              <w:t>Rel-8</w:t>
            </w:r>
            <w:r w:rsidR="00CC4E2D">
              <w:rPr>
                <w:i/>
                <w:noProof/>
                <w:sz w:val="18"/>
              </w:rPr>
              <w:tab/>
              <w:t>(Release 8)</w:t>
            </w:r>
            <w:r w:rsidR="00CC4E2D">
              <w:rPr>
                <w:i/>
                <w:noProof/>
                <w:sz w:val="18"/>
              </w:rPr>
              <w:br/>
              <w:t>Rel-9</w:t>
            </w:r>
            <w:r w:rsidR="00CC4E2D">
              <w:rPr>
                <w:i/>
                <w:noProof/>
                <w:sz w:val="18"/>
              </w:rPr>
              <w:tab/>
              <w:t>(Release 9)</w:t>
            </w:r>
            <w:r w:rsidR="00CC4E2D">
              <w:rPr>
                <w:i/>
                <w:noProof/>
                <w:sz w:val="18"/>
              </w:rPr>
              <w:br/>
              <w:t>Rel-10</w:t>
            </w:r>
            <w:r w:rsidR="00CC4E2D">
              <w:rPr>
                <w:i/>
                <w:noProof/>
                <w:sz w:val="18"/>
              </w:rPr>
              <w:tab/>
              <w:t>(Release 10)</w:t>
            </w:r>
            <w:r w:rsidR="00CC4E2D">
              <w:rPr>
                <w:i/>
                <w:noProof/>
                <w:sz w:val="18"/>
              </w:rPr>
              <w:br/>
              <w:t>Rel-11</w:t>
            </w:r>
            <w:r w:rsidR="00CC4E2D">
              <w:rPr>
                <w:i/>
                <w:noProof/>
                <w:sz w:val="18"/>
              </w:rPr>
              <w:tab/>
              <w:t>(Release 11)</w:t>
            </w:r>
            <w:r w:rsidR="00CC4E2D">
              <w:rPr>
                <w:i/>
                <w:noProof/>
                <w:sz w:val="18"/>
              </w:rPr>
              <w:br/>
              <w:t>…</w:t>
            </w:r>
            <w:r w:rsidR="00CC4E2D">
              <w:rPr>
                <w:i/>
                <w:noProof/>
                <w:sz w:val="18"/>
              </w:rPr>
              <w:br/>
              <w:t>Rel-15</w:t>
            </w:r>
            <w:r w:rsidR="00CC4E2D">
              <w:rPr>
                <w:i/>
                <w:noProof/>
                <w:sz w:val="18"/>
              </w:rPr>
              <w:tab/>
              <w:t>(Release 15)</w:t>
            </w:r>
            <w:r w:rsidR="00CC4E2D">
              <w:rPr>
                <w:i/>
                <w:noProof/>
                <w:sz w:val="18"/>
              </w:rPr>
              <w:br/>
              <w:t>Rel-16</w:t>
            </w:r>
            <w:r w:rsidR="00CC4E2D">
              <w:rPr>
                <w:i/>
                <w:noProof/>
                <w:sz w:val="18"/>
              </w:rPr>
              <w:tab/>
              <w:t>(Release 16)</w:t>
            </w:r>
            <w:r w:rsidR="00CC4E2D">
              <w:rPr>
                <w:i/>
                <w:noProof/>
                <w:sz w:val="18"/>
              </w:rPr>
              <w:br/>
              <w:t>Rel-17</w:t>
            </w:r>
            <w:r w:rsidR="00CC4E2D">
              <w:rPr>
                <w:i/>
                <w:noProof/>
                <w:sz w:val="18"/>
              </w:rPr>
              <w:tab/>
              <w:t>(Release 17)</w:t>
            </w:r>
            <w:r w:rsidR="00CC4E2D">
              <w:rPr>
                <w:i/>
                <w:noProof/>
                <w:sz w:val="18"/>
              </w:rPr>
              <w:br/>
              <w:t>Rel-18</w:t>
            </w:r>
            <w:r w:rsidR="00CC4E2D">
              <w:rPr>
                <w:i/>
                <w:noProof/>
                <w:sz w:val="18"/>
              </w:rPr>
              <w:tab/>
              <w:t>(Release 18)</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4C9C1884" w:rsidR="006C739E" w:rsidRPr="006C739E" w:rsidRDefault="00325B6D" w:rsidP="00F62E59">
            <w:pPr>
              <w:pStyle w:val="CRCoverPage"/>
              <w:spacing w:after="0"/>
              <w:rPr>
                <w:noProof/>
              </w:rPr>
            </w:pPr>
            <w:r>
              <w:rPr>
                <w:noProof/>
              </w:rPr>
              <w:t xml:space="preserve">Based on the agreement in </w:t>
            </w:r>
            <w:r w:rsidR="00F62E59">
              <w:rPr>
                <w:noProof/>
              </w:rPr>
              <w:t xml:space="preserve">WF </w:t>
            </w:r>
            <w:r w:rsidR="00F62E59" w:rsidRPr="00F62E59">
              <w:rPr>
                <w:noProof/>
              </w:rPr>
              <w:t>R4-2114977</w:t>
            </w:r>
            <w:r>
              <w:rPr>
                <w:noProof/>
              </w:rPr>
              <w:t xml:space="preserve">, </w:t>
            </w:r>
            <w:r w:rsidR="00F62E59" w:rsidRPr="00F62E59">
              <w:rPr>
                <w:noProof/>
              </w:rPr>
              <w:t>RAN4 can still keep the related RF requirements with brackets and it will be replaced for the A-MPR and A-SEM requirements based on the FCC updating emission limits. And a Note could be considered that the requirements are pending update and test is not needed for NS_52.</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5DE1A07B" w:rsidR="004100C5" w:rsidRDefault="00F62E59" w:rsidP="00F62E59">
            <w:pPr>
              <w:pStyle w:val="CRCoverPage"/>
              <w:numPr>
                <w:ilvl w:val="0"/>
                <w:numId w:val="16"/>
              </w:numPr>
              <w:spacing w:after="0"/>
              <w:rPr>
                <w:noProof/>
              </w:rPr>
            </w:pPr>
            <w:r>
              <w:rPr>
                <w:noProof/>
              </w:rPr>
              <w:t xml:space="preserve">A Note is added that </w:t>
            </w:r>
            <w:r w:rsidRPr="00F62E59">
              <w:rPr>
                <w:noProof/>
              </w:rPr>
              <w:t xml:space="preserve">The </w:t>
            </w:r>
            <w:bookmarkStart w:id="8" w:name="OLE_LINK3"/>
            <w:bookmarkStart w:id="9" w:name="OLE_LINK6"/>
            <w:r w:rsidRPr="00F62E59">
              <w:rPr>
                <w:noProof/>
              </w:rPr>
              <w:t>ASE requirements for NS_52</w:t>
            </w:r>
            <w:bookmarkEnd w:id="8"/>
            <w:bookmarkEnd w:id="9"/>
            <w:r w:rsidRPr="00F62E59">
              <w:rPr>
                <w:noProof/>
              </w:rPr>
              <w:t xml:space="preserve"> will not be verified until the corresponding regulation release a formal rule for C-V2X emission limits.</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0BF86E7D" w:rsidR="001E41F3" w:rsidRDefault="00325B6D" w:rsidP="00325B6D">
            <w:pPr>
              <w:pStyle w:val="CRCoverPage"/>
              <w:spacing w:after="0"/>
              <w:ind w:left="100"/>
              <w:rPr>
                <w:noProof/>
              </w:rPr>
            </w:pPr>
            <w:r w:rsidRPr="00325B6D">
              <w:rPr>
                <w:rFonts w:cs="Arial"/>
                <w:lang w:val="en-US" w:eastAsia="zh-CN"/>
              </w:rPr>
              <w:t xml:space="preserve">The </w:t>
            </w:r>
            <w:r w:rsidR="003C59E7" w:rsidRPr="003C59E7">
              <w:rPr>
                <w:rFonts w:cs="Arial"/>
                <w:lang w:val="en-US" w:eastAsia="zh-CN"/>
              </w:rPr>
              <w:t>ASE requirements for NS_52</w:t>
            </w:r>
            <w:r w:rsidR="003C59E7">
              <w:rPr>
                <w:rFonts w:cs="Arial"/>
                <w:lang w:val="en-US" w:eastAsia="zh-CN"/>
              </w:rPr>
              <w:t xml:space="preserve"> which is not aligned with current regulation may be verified</w:t>
            </w:r>
            <w:r w:rsidR="00E865EA">
              <w:rPr>
                <w:rFonts w:cs="Arial"/>
                <w:lang w:val="en-US" w:eastAsia="zh-CN"/>
              </w:rPr>
              <w:t>.</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25828E86" w:rsidR="001E41F3" w:rsidRDefault="002A3803" w:rsidP="00A0511D">
            <w:pPr>
              <w:pStyle w:val="CRCoverPage"/>
              <w:spacing w:after="0"/>
              <w:ind w:left="100"/>
              <w:rPr>
                <w:noProof/>
              </w:rPr>
            </w:pPr>
            <w:r w:rsidRPr="002A3803">
              <w:rPr>
                <w:noProof/>
              </w:rPr>
              <w:t>6.5E.2.3.2</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10" w:name="OLE_LINK53"/>
            <w:r>
              <w:rPr>
                <w:noProof/>
              </w:rPr>
              <w:t>TR ... CR ...</w:t>
            </w:r>
            <w:bookmarkEnd w:id="10"/>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46C3A1C5" w:rsidR="001E41F3" w:rsidRDefault="00145D43" w:rsidP="00E865EA">
            <w:pPr>
              <w:pStyle w:val="CRCoverPage"/>
              <w:spacing w:after="0"/>
              <w:ind w:left="99"/>
              <w:rPr>
                <w:noProof/>
              </w:rPr>
            </w:pPr>
            <w:r>
              <w:rPr>
                <w:noProof/>
              </w:rPr>
              <w:t>TS</w:t>
            </w:r>
            <w:r w:rsidR="003978C8">
              <w:rPr>
                <w:noProof/>
              </w:rPr>
              <w:t xml:space="preserve"> </w:t>
            </w:r>
            <w:r w:rsidR="00E865EA">
              <w:rPr>
                <w:noProof/>
              </w:rPr>
              <w:t>38.521-3</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361747AA" w:rsidR="007038EC" w:rsidRDefault="007038EC" w:rsidP="007038EC">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007926EC">
        <w:rPr>
          <w:rStyle w:val="af3"/>
          <w:color w:val="C00000"/>
          <w:lang w:eastAsia="zh-CN"/>
        </w:rPr>
        <w:t>1</w:t>
      </w:r>
      <w:r w:rsidRPr="00584949">
        <w:rPr>
          <w:rStyle w:val="af3"/>
          <w:color w:val="C00000"/>
          <w:lang w:eastAsia="zh-CN"/>
        </w:rPr>
        <w:t>&gt;&gt;</w:t>
      </w:r>
    </w:p>
    <w:p w14:paraId="7AEE4E54" w14:textId="77777777" w:rsidR="00AA7A36" w:rsidRPr="001C0CC4" w:rsidRDefault="00AA7A36" w:rsidP="00AA7A36">
      <w:pPr>
        <w:pStyle w:val="5"/>
        <w:rPr>
          <w:snapToGrid w:val="0"/>
        </w:rPr>
      </w:pPr>
      <w:bookmarkStart w:id="11" w:name="OLE_LINK44"/>
      <w:bookmarkStart w:id="12" w:name="_Toc45888367"/>
      <w:bookmarkStart w:id="13" w:name="_Toc45888966"/>
      <w:bookmarkStart w:id="14" w:name="_Toc59650295"/>
      <w:bookmarkStart w:id="15" w:name="_Toc61357567"/>
      <w:bookmarkStart w:id="16" w:name="_Toc61359341"/>
      <w:bookmarkStart w:id="17" w:name="_Toc67916280"/>
      <w:bookmarkStart w:id="18" w:name="_Toc75533824"/>
      <w:bookmarkStart w:id="19" w:name="_Toc75819710"/>
      <w:bookmarkStart w:id="20" w:name="_Toc76508554"/>
      <w:bookmarkStart w:id="21" w:name="_Toc76717504"/>
      <w:bookmarkStart w:id="22" w:name="_Toc83294146"/>
      <w:bookmarkStart w:id="23" w:name="_Toc84335185"/>
      <w:r w:rsidRPr="001C0CC4">
        <w:rPr>
          <w:snapToGrid w:val="0"/>
        </w:rPr>
        <w:t>6.5</w:t>
      </w:r>
      <w:r>
        <w:rPr>
          <w:snapToGrid w:val="0"/>
        </w:rPr>
        <w:t>E.2.3.2</w:t>
      </w:r>
      <w:bookmarkEnd w:id="11"/>
      <w:r w:rsidRPr="001C0CC4">
        <w:rPr>
          <w:snapToGrid w:val="0"/>
        </w:rPr>
        <w:tab/>
      </w:r>
      <w:bookmarkEnd w:id="12"/>
      <w:bookmarkEnd w:id="13"/>
      <w:bookmarkEnd w:id="14"/>
      <w:bookmarkEnd w:id="15"/>
      <w:bookmarkEnd w:id="16"/>
      <w:bookmarkEnd w:id="17"/>
      <w:bookmarkEnd w:id="18"/>
      <w:bookmarkEnd w:id="19"/>
      <w:bookmarkEnd w:id="20"/>
      <w:bookmarkEnd w:id="21"/>
      <w:r w:rsidRPr="001C0CC4">
        <w:rPr>
          <w:snapToGrid w:val="0"/>
        </w:rPr>
        <w:t>Requirements fo</w:t>
      </w:r>
      <w:r>
        <w:rPr>
          <w:snapToGrid w:val="0"/>
        </w:rPr>
        <w:t>r network signalling value "NS_52</w:t>
      </w:r>
      <w:r w:rsidRPr="001C0CC4">
        <w:rPr>
          <w:snapToGrid w:val="0"/>
        </w:rPr>
        <w:t>"</w:t>
      </w:r>
      <w:bookmarkEnd w:id="22"/>
      <w:bookmarkEnd w:id="23"/>
    </w:p>
    <w:p w14:paraId="618D8796" w14:textId="53BC4C21" w:rsidR="00626D2F" w:rsidRDefault="00AA7A36" w:rsidP="00AA7A36">
      <w:r w:rsidRPr="00B33073">
        <w:rPr>
          <w:rFonts w:hint="eastAsia"/>
        </w:rPr>
        <w:t xml:space="preserve">The </w:t>
      </w:r>
      <w:r w:rsidRPr="00B33073">
        <w:t>additional spectrum mask in Table 6.5E.2.</w:t>
      </w:r>
      <w:r w:rsidRPr="00B33073">
        <w:rPr>
          <w:rFonts w:hint="eastAsia"/>
          <w:lang w:eastAsia="zh-CN"/>
        </w:rPr>
        <w:t>3</w:t>
      </w:r>
      <w:r w:rsidRPr="00B33073">
        <w:t>.</w:t>
      </w:r>
      <w:r w:rsidRPr="00B33073">
        <w:rPr>
          <w:rFonts w:hint="eastAsia"/>
          <w:lang w:eastAsia="zh-CN"/>
        </w:rPr>
        <w:t>2</w:t>
      </w:r>
      <w:r w:rsidRPr="00B33073">
        <w:t>-1 applies for NR V2X UE within 5 765 MHz to 6 0</w:t>
      </w:r>
      <w:r w:rsidRPr="00B33073">
        <w:rPr>
          <w:rFonts w:eastAsia="Malgun Gothic" w:hint="eastAsia"/>
        </w:rPr>
        <w:t>0</w:t>
      </w:r>
      <w:r w:rsidRPr="00B33073">
        <w:rPr>
          <w:rFonts w:eastAsia="Malgun Gothic"/>
        </w:rPr>
        <w:t>5</w:t>
      </w:r>
      <w:r w:rsidRPr="00B33073">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647AB6D5" w14:textId="0D205186" w:rsidR="00AA7A36" w:rsidRDefault="00AA7A36" w:rsidP="00AA7A36">
      <w:r w:rsidRPr="001C0CC4">
        <w:t>When "</w:t>
      </w:r>
      <w:r>
        <w:rPr>
          <w:rFonts w:cs="v5.0.0"/>
        </w:rPr>
        <w:t>NS_52</w:t>
      </w:r>
      <w:r w:rsidRPr="001C0CC4">
        <w:rPr>
          <w:rFonts w:cs="v5.0.0"/>
        </w:rPr>
        <w:t>"</w:t>
      </w:r>
      <w:r w:rsidRPr="001C0CC4">
        <w:t xml:space="preserve"> is indicated in the cell</w:t>
      </w:r>
      <w:r>
        <w:t xml:space="preserve"> or </w:t>
      </w:r>
      <w:r w:rsidRPr="00840529">
        <w:rPr>
          <w:rFonts w:cs="Arial"/>
        </w:rPr>
        <w:t>pre-configured radio parameters</w:t>
      </w:r>
      <w:r w:rsidRPr="001C0CC4">
        <w:t xml:space="preserve">, the power of any </w:t>
      </w:r>
      <w:r>
        <w:t xml:space="preserve">V2X </w:t>
      </w:r>
      <w:r w:rsidRPr="001C0CC4">
        <w:t>UE emission shall not exceed the levels specified in Table 6.5</w:t>
      </w:r>
      <w:r>
        <w:t>E.2.3.2-1</w:t>
      </w:r>
      <w:r w:rsidRPr="001C0CC4">
        <w:t>.</w:t>
      </w:r>
    </w:p>
    <w:p w14:paraId="52C4FC05" w14:textId="77777777" w:rsidR="00AA7A36" w:rsidRPr="00840529" w:rsidRDefault="00AA7A36" w:rsidP="00AA7A36">
      <w:pPr>
        <w:pStyle w:val="TH"/>
      </w:pPr>
      <w:r>
        <w:t>Table 6.5E.2.3.2-1</w:t>
      </w:r>
      <w:r w:rsidRPr="00840529">
        <w:t xml:space="preserve">: Additional </w:t>
      </w:r>
      <w:r>
        <w:t>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AA7A36" w:rsidRPr="00174FBD" w14:paraId="3F73CE8E" w14:textId="77777777" w:rsidTr="00FB1278">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6A052235" w14:textId="77777777" w:rsidR="00AA7A36" w:rsidRPr="00B40E68" w:rsidRDefault="00AA7A36" w:rsidP="00FB1278">
            <w:pPr>
              <w:pStyle w:val="TAH"/>
            </w:pPr>
            <w:proofErr w:type="spellStart"/>
            <w:r w:rsidRPr="00B40E68">
              <w:t>Δf</w:t>
            </w:r>
            <w:r w:rsidRPr="00B40E68">
              <w:rPr>
                <w:vertAlign w:val="subscript"/>
              </w:rPr>
              <w:t>OOB</w:t>
            </w:r>
            <w:proofErr w:type="spellEnd"/>
            <w:r w:rsidRPr="00B40E68">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61FE35A6" w14:textId="77777777" w:rsidR="00AA7A36" w:rsidRPr="00B40E68" w:rsidRDefault="00AA7A36" w:rsidP="00FB1278">
            <w:pPr>
              <w:pStyle w:val="TAH"/>
            </w:pPr>
            <w:r w:rsidRPr="00B40E68">
              <w:t>Emission Limit (</w:t>
            </w:r>
            <w:proofErr w:type="spellStart"/>
            <w:r w:rsidRPr="00B40E68">
              <w:t>dBm</w:t>
            </w:r>
            <w:proofErr w:type="spellEnd"/>
            <w:r w:rsidRPr="00B40E68">
              <w:t>)</w:t>
            </w:r>
          </w:p>
        </w:tc>
        <w:tc>
          <w:tcPr>
            <w:tcW w:w="1480" w:type="dxa"/>
            <w:tcBorders>
              <w:top w:val="single" w:sz="4" w:space="0" w:color="auto"/>
              <w:left w:val="nil"/>
              <w:bottom w:val="single" w:sz="4" w:space="0" w:color="auto"/>
              <w:right w:val="single" w:sz="4" w:space="0" w:color="auto"/>
            </w:tcBorders>
            <w:shd w:val="clear" w:color="auto" w:fill="auto"/>
            <w:hideMark/>
          </w:tcPr>
          <w:p w14:paraId="705D1ECF" w14:textId="77777777" w:rsidR="00AA7A36" w:rsidRPr="00B40E68" w:rsidRDefault="00AA7A36" w:rsidP="00FB1278">
            <w:pPr>
              <w:pStyle w:val="TAH"/>
            </w:pPr>
            <w:r w:rsidRPr="00B40E68">
              <w:t>Measurement Bandwidth</w:t>
            </w:r>
          </w:p>
        </w:tc>
      </w:tr>
      <w:tr w:rsidR="00AA7A36" w:rsidRPr="00174FBD" w14:paraId="68C2AA21" w14:textId="77777777" w:rsidTr="00FB127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8C7F207" w14:textId="77777777" w:rsidR="00AA7A36" w:rsidRPr="00174FBD" w:rsidRDefault="00AA7A36" w:rsidP="00FB1278">
            <w:pPr>
              <w:pStyle w:val="TAC"/>
              <w:rPr>
                <w:lang w:val="en-US"/>
              </w:rPr>
            </w:pPr>
            <w:r w:rsidRPr="00840529">
              <w:rPr>
                <w:rFonts w:cs="Arial"/>
              </w:rPr>
              <w:sym w:font="Symbol" w:char="F0B1"/>
            </w:r>
            <w:r w:rsidRPr="00174FBD">
              <w:rPr>
                <w:lang w:val="en-US"/>
              </w:rPr>
              <w:t>0</w:t>
            </w:r>
            <w:r>
              <w:rPr>
                <w:lang w:val="en-US"/>
              </w:rPr>
              <w:t>-2</w:t>
            </w:r>
          </w:p>
        </w:tc>
        <w:tc>
          <w:tcPr>
            <w:tcW w:w="3464" w:type="dxa"/>
            <w:tcBorders>
              <w:top w:val="nil"/>
              <w:left w:val="nil"/>
              <w:bottom w:val="single" w:sz="4" w:space="0" w:color="auto"/>
              <w:right w:val="single" w:sz="4" w:space="0" w:color="auto"/>
            </w:tcBorders>
            <w:shd w:val="clear" w:color="auto" w:fill="auto"/>
            <w:noWrap/>
            <w:hideMark/>
          </w:tcPr>
          <w:p w14:paraId="099CEB96" w14:textId="77777777" w:rsidR="00AA7A36" w:rsidRPr="00174FBD" w:rsidRDefault="00AA7A36" w:rsidP="00FB1278">
            <w:pPr>
              <w:pStyle w:val="TAC"/>
              <w:rPr>
                <w:lang w:val="en-US"/>
              </w:rPr>
            </w:pPr>
            <w:r w:rsidRPr="00174FBD">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64068254" w14:textId="77777777" w:rsidR="00AA7A36" w:rsidRPr="00174FBD" w:rsidRDefault="00AA7A36" w:rsidP="00FB1278">
            <w:pPr>
              <w:pStyle w:val="TAC"/>
              <w:rPr>
                <w:lang w:val="en-US"/>
              </w:rPr>
            </w:pPr>
            <w:r w:rsidRPr="00174FBD">
              <w:rPr>
                <w:lang w:val="en-US"/>
              </w:rPr>
              <w:t>100kHz</w:t>
            </w:r>
          </w:p>
        </w:tc>
      </w:tr>
      <w:tr w:rsidR="00AA7A36" w:rsidRPr="00174FBD" w14:paraId="66C979E2" w14:textId="77777777" w:rsidTr="00FB127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F05971F" w14:textId="77777777" w:rsidR="00AA7A36" w:rsidRPr="00174FBD" w:rsidRDefault="00AA7A36" w:rsidP="00FB1278">
            <w:pPr>
              <w:pStyle w:val="TAC"/>
              <w:rPr>
                <w:lang w:val="en-US"/>
              </w:rPr>
            </w:pPr>
            <w:r w:rsidRPr="00840529">
              <w:rPr>
                <w:rFonts w:cs="Arial"/>
              </w:rPr>
              <w:sym w:font="Symbol" w:char="F0B1"/>
            </w:r>
            <w:r w:rsidRPr="00174FBD">
              <w:rPr>
                <w:lang w:val="en-US"/>
              </w:rPr>
              <w:t>2</w:t>
            </w:r>
            <w:r>
              <w:rPr>
                <w:lang w:val="en-US"/>
              </w:rPr>
              <w:t>-10</w:t>
            </w:r>
          </w:p>
        </w:tc>
        <w:tc>
          <w:tcPr>
            <w:tcW w:w="3464" w:type="dxa"/>
            <w:tcBorders>
              <w:top w:val="nil"/>
              <w:left w:val="nil"/>
              <w:bottom w:val="single" w:sz="4" w:space="0" w:color="auto"/>
              <w:right w:val="single" w:sz="4" w:space="0" w:color="auto"/>
            </w:tcBorders>
            <w:shd w:val="clear" w:color="auto" w:fill="auto"/>
            <w:noWrap/>
            <w:hideMark/>
          </w:tcPr>
          <w:p w14:paraId="64833FA6" w14:textId="77777777" w:rsidR="00AA7A36" w:rsidRPr="00174FBD" w:rsidRDefault="00AA7A36" w:rsidP="00FB1278">
            <w:pPr>
              <w:pStyle w:val="TAC"/>
              <w:rPr>
                <w:lang w:val="en-US"/>
              </w:rPr>
            </w:pPr>
            <w:r w:rsidRPr="00174FBD">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1A2DB6C6" w14:textId="77777777" w:rsidR="00AA7A36" w:rsidRPr="00174FBD" w:rsidRDefault="00AA7A36" w:rsidP="00FB1278">
            <w:pPr>
              <w:pStyle w:val="TAC"/>
              <w:rPr>
                <w:lang w:val="en-US"/>
              </w:rPr>
            </w:pPr>
            <w:r w:rsidRPr="00174FBD">
              <w:rPr>
                <w:lang w:val="en-US"/>
              </w:rPr>
              <w:t>100kHz</w:t>
            </w:r>
          </w:p>
        </w:tc>
      </w:tr>
      <w:tr w:rsidR="00AA7A36" w:rsidRPr="00174FBD" w14:paraId="05C0FE44" w14:textId="77777777" w:rsidTr="00FB127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A55B688" w14:textId="77777777" w:rsidR="00AA7A36" w:rsidRPr="00174FBD" w:rsidRDefault="00AA7A36" w:rsidP="00FB1278">
            <w:pPr>
              <w:pStyle w:val="TAC"/>
              <w:rPr>
                <w:lang w:val="en-US"/>
              </w:rPr>
            </w:pPr>
            <w:r w:rsidRPr="00840529">
              <w:rPr>
                <w:rFonts w:cs="Arial"/>
              </w:rPr>
              <w:sym w:font="Symbol" w:char="F0B1"/>
            </w:r>
            <w:r w:rsidRPr="00174FBD">
              <w:rPr>
                <w:lang w:val="en-US"/>
              </w:rPr>
              <w:t>10</w:t>
            </w:r>
            <w:r>
              <w:rPr>
                <w:lang w:val="en-US"/>
              </w:rPr>
              <w:t>-20</w:t>
            </w:r>
          </w:p>
        </w:tc>
        <w:tc>
          <w:tcPr>
            <w:tcW w:w="3464" w:type="dxa"/>
            <w:tcBorders>
              <w:top w:val="nil"/>
              <w:left w:val="nil"/>
              <w:bottom w:val="single" w:sz="4" w:space="0" w:color="auto"/>
              <w:right w:val="single" w:sz="4" w:space="0" w:color="auto"/>
            </w:tcBorders>
            <w:shd w:val="clear" w:color="auto" w:fill="auto"/>
            <w:noWrap/>
            <w:hideMark/>
          </w:tcPr>
          <w:p w14:paraId="25485AAC" w14:textId="77777777" w:rsidR="00AA7A36" w:rsidRPr="00174FBD" w:rsidRDefault="00AA7A36" w:rsidP="00FB1278">
            <w:pPr>
              <w:pStyle w:val="TAC"/>
              <w:rPr>
                <w:lang w:val="en-US"/>
              </w:rPr>
            </w:pPr>
            <w:r w:rsidRPr="00174FBD">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63CB3519" w14:textId="77777777" w:rsidR="00AA7A36" w:rsidRPr="00174FBD" w:rsidRDefault="00AA7A36" w:rsidP="00FB1278">
            <w:pPr>
              <w:pStyle w:val="TAC"/>
              <w:rPr>
                <w:lang w:val="en-US"/>
              </w:rPr>
            </w:pPr>
            <w:r w:rsidRPr="00174FBD">
              <w:rPr>
                <w:lang w:val="en-US"/>
              </w:rPr>
              <w:t>100kHz</w:t>
            </w:r>
          </w:p>
        </w:tc>
      </w:tr>
      <w:tr w:rsidR="00AA7A36" w:rsidRPr="00174FBD" w14:paraId="4CAC3255" w14:textId="77777777" w:rsidTr="00FB127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7E725AF" w14:textId="77777777" w:rsidR="00AA7A36" w:rsidRPr="00174FBD" w:rsidRDefault="00AA7A36" w:rsidP="00FB1278">
            <w:pPr>
              <w:pStyle w:val="TAC"/>
              <w:rPr>
                <w:lang w:val="en-US"/>
              </w:rPr>
            </w:pPr>
            <w:r w:rsidRPr="00840529">
              <w:rPr>
                <w:rFonts w:cs="Arial"/>
              </w:rPr>
              <w:sym w:font="Symbol" w:char="F0B1"/>
            </w:r>
            <w:r w:rsidRPr="00174FBD">
              <w:rPr>
                <w:lang w:val="en-US"/>
              </w:rPr>
              <w:t>20</w:t>
            </w:r>
            <w:r>
              <w:rPr>
                <w:lang w:val="en-US"/>
              </w:rPr>
              <w:t>-40</w:t>
            </w:r>
          </w:p>
        </w:tc>
        <w:tc>
          <w:tcPr>
            <w:tcW w:w="3464" w:type="dxa"/>
            <w:tcBorders>
              <w:top w:val="nil"/>
              <w:left w:val="nil"/>
              <w:bottom w:val="single" w:sz="4" w:space="0" w:color="auto"/>
              <w:right w:val="single" w:sz="4" w:space="0" w:color="auto"/>
            </w:tcBorders>
            <w:shd w:val="clear" w:color="auto" w:fill="auto"/>
            <w:noWrap/>
            <w:hideMark/>
          </w:tcPr>
          <w:p w14:paraId="599D8024" w14:textId="77777777" w:rsidR="00AA7A36" w:rsidRPr="00174FBD" w:rsidRDefault="00AA7A36" w:rsidP="00FB1278">
            <w:pPr>
              <w:pStyle w:val="TAC"/>
              <w:rPr>
                <w:lang w:val="en-US"/>
              </w:rPr>
            </w:pPr>
            <w:r w:rsidRPr="00174FBD">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0A49CF8E" w14:textId="77777777" w:rsidR="00AA7A36" w:rsidRPr="00174FBD" w:rsidRDefault="00AA7A36" w:rsidP="00FB1278">
            <w:pPr>
              <w:pStyle w:val="TAC"/>
              <w:rPr>
                <w:lang w:val="en-US"/>
              </w:rPr>
            </w:pPr>
            <w:r w:rsidRPr="00174FBD">
              <w:rPr>
                <w:lang w:val="en-US"/>
              </w:rPr>
              <w:t>100kHz</w:t>
            </w:r>
          </w:p>
        </w:tc>
      </w:tr>
      <w:tr w:rsidR="00AA7A36" w:rsidRPr="00174FBD" w14:paraId="433E4DCB" w14:textId="77777777" w:rsidTr="00FB127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513C61E" w14:textId="77777777" w:rsidR="00AA7A36" w:rsidRPr="00174FBD" w:rsidRDefault="00AA7A36" w:rsidP="00FB1278">
            <w:pPr>
              <w:pStyle w:val="TAC"/>
              <w:rPr>
                <w:lang w:val="en-US"/>
              </w:rPr>
            </w:pPr>
            <w:r w:rsidRPr="00840529">
              <w:rPr>
                <w:rFonts w:cs="Arial"/>
              </w:rPr>
              <w:sym w:font="Symbol" w:char="F0B1"/>
            </w:r>
            <w:r w:rsidRPr="00174FBD">
              <w:rPr>
                <w:lang w:val="en-US"/>
              </w:rPr>
              <w:t>40</w:t>
            </w:r>
            <w:r>
              <w:rPr>
                <w:lang w:val="en-US"/>
              </w:rPr>
              <w:t>-100</w:t>
            </w:r>
          </w:p>
        </w:tc>
        <w:tc>
          <w:tcPr>
            <w:tcW w:w="3464" w:type="dxa"/>
            <w:tcBorders>
              <w:top w:val="nil"/>
              <w:left w:val="nil"/>
              <w:bottom w:val="single" w:sz="4" w:space="0" w:color="auto"/>
              <w:right w:val="single" w:sz="4" w:space="0" w:color="auto"/>
            </w:tcBorders>
            <w:shd w:val="clear" w:color="auto" w:fill="auto"/>
            <w:noWrap/>
            <w:hideMark/>
          </w:tcPr>
          <w:p w14:paraId="62A41B34" w14:textId="77777777" w:rsidR="00AA7A36" w:rsidRPr="00174FBD" w:rsidRDefault="00AA7A36" w:rsidP="00FB1278">
            <w:pPr>
              <w:pStyle w:val="TAC"/>
              <w:rPr>
                <w:lang w:val="en-US"/>
              </w:rPr>
            </w:pPr>
            <w:r w:rsidRPr="00174FBD">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4CB47D78" w14:textId="77777777" w:rsidR="00AA7A36" w:rsidRPr="00174FBD" w:rsidRDefault="00AA7A36" w:rsidP="00FB1278">
            <w:pPr>
              <w:pStyle w:val="TAC"/>
              <w:rPr>
                <w:lang w:val="en-US"/>
              </w:rPr>
            </w:pPr>
            <w:r w:rsidRPr="00174FBD">
              <w:rPr>
                <w:lang w:val="en-US"/>
              </w:rPr>
              <w:t>100kHz</w:t>
            </w:r>
          </w:p>
        </w:tc>
      </w:tr>
    </w:tbl>
    <w:p w14:paraId="5D59F3A4" w14:textId="77777777" w:rsidR="00A85FC7" w:rsidRPr="000F70C8" w:rsidRDefault="00A85FC7" w:rsidP="00A85FC7">
      <w:pPr>
        <w:pStyle w:val="NO"/>
        <w:rPr>
          <w:ins w:id="24" w:author="Huawei" w:date="2021-11-11T18:35:00Z"/>
          <w:lang w:eastAsia="zh-CN"/>
        </w:rPr>
      </w:pPr>
      <w:ins w:id="25" w:author="Huawei" w:date="2021-11-11T18:35:00Z">
        <w:r w:rsidRPr="001D386E">
          <w:rPr>
            <w:rFonts w:hint="eastAsia"/>
          </w:rPr>
          <w:t>NOTE:</w:t>
        </w:r>
        <w:r w:rsidRPr="001D386E">
          <w:rPr>
            <w:rFonts w:hint="eastAsia"/>
          </w:rPr>
          <w:tab/>
        </w:r>
        <w:bookmarkStart w:id="26" w:name="OLE_LINK2"/>
        <w:r>
          <w:t>T</w:t>
        </w:r>
        <w:r w:rsidRPr="00626D2F">
          <w:t xml:space="preserve">he ASE requirements </w:t>
        </w:r>
        <w:r>
          <w:t xml:space="preserve">for NS_52 </w:t>
        </w:r>
        <w:r w:rsidRPr="00626D2F">
          <w:t>will not be verified</w:t>
        </w:r>
        <w:r>
          <w:t xml:space="preserve"> until the corresponding regulation release a formal rule for C-V2X emission limits.</w:t>
        </w:r>
        <w:bookmarkEnd w:id="26"/>
      </w:ins>
    </w:p>
    <w:p w14:paraId="6D83C4C8" w14:textId="478CB6D8" w:rsidR="007038EC" w:rsidRDefault="007038EC" w:rsidP="007038EC">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sidR="007926EC">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78327364" w14:textId="77777777" w:rsidR="00313130" w:rsidRPr="007038EC" w:rsidRDefault="00313130" w:rsidP="00313130">
      <w:pPr>
        <w:rPr>
          <w:lang w:eastAsia="zh-CN"/>
        </w:rPr>
      </w:pP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77A84" w14:textId="77777777" w:rsidR="003A6F48" w:rsidRDefault="003A6F48">
      <w:r>
        <w:separator/>
      </w:r>
    </w:p>
  </w:endnote>
  <w:endnote w:type="continuationSeparator" w:id="0">
    <w:p w14:paraId="63A8E1B3" w14:textId="77777777" w:rsidR="003A6F48" w:rsidRDefault="003A6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9E8BC" w14:textId="77777777" w:rsidR="003A6F48" w:rsidRDefault="003A6F48">
      <w:r>
        <w:separator/>
      </w:r>
    </w:p>
  </w:footnote>
  <w:footnote w:type="continuationSeparator" w:id="0">
    <w:p w14:paraId="37CEC3CE" w14:textId="77777777" w:rsidR="003A6F48" w:rsidRDefault="003A6F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7038EC" w:rsidRDefault="007038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7038EC" w:rsidRDefault="007038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7038EC" w:rsidRDefault="007038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7038EC" w:rsidRDefault="007038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29"/>
  </w:num>
  <w:num w:numId="3">
    <w:abstractNumId w:val="6"/>
  </w:num>
  <w:num w:numId="4">
    <w:abstractNumId w:val="20"/>
  </w:num>
  <w:num w:numId="5">
    <w:abstractNumId w:val="17"/>
  </w:num>
  <w:num w:numId="6">
    <w:abstractNumId w:val="28"/>
  </w:num>
  <w:num w:numId="7">
    <w:abstractNumId w:val="30"/>
  </w:num>
  <w:num w:numId="8">
    <w:abstractNumId w:val="31"/>
  </w:num>
  <w:num w:numId="9">
    <w:abstractNumId w:val="14"/>
  </w:num>
  <w:num w:numId="10">
    <w:abstractNumId w:val="8"/>
  </w:num>
  <w:num w:numId="11">
    <w:abstractNumId w:val="18"/>
  </w:num>
  <w:num w:numId="12">
    <w:abstractNumId w:val="19"/>
  </w:num>
  <w:num w:numId="13">
    <w:abstractNumId w:val="15"/>
  </w:num>
  <w:num w:numId="14">
    <w:abstractNumId w:val="27"/>
  </w:num>
  <w:num w:numId="15">
    <w:abstractNumId w:val="0"/>
  </w:num>
  <w:num w:numId="16">
    <w:abstractNumId w:val="7"/>
  </w:num>
  <w:num w:numId="17">
    <w:abstractNumId w:val="3"/>
  </w:num>
  <w:num w:numId="18">
    <w:abstractNumId w:val="9"/>
  </w:num>
  <w:num w:numId="19">
    <w:abstractNumId w:val="25"/>
  </w:num>
  <w:num w:numId="20">
    <w:abstractNumId w:val="16"/>
  </w:num>
  <w:num w:numId="21">
    <w:abstractNumId w:val="32"/>
  </w:num>
  <w:num w:numId="22">
    <w:abstractNumId w:val="13"/>
  </w:num>
  <w:num w:numId="23">
    <w:abstractNumId w:val="5"/>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num>
  <w:num w:numId="31">
    <w:abstractNumId w:val="0"/>
    <w:lvlOverride w:ilvl="0">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
  </w:num>
  <w:num w:numId="35">
    <w:abstractNumId w:val="10"/>
  </w:num>
  <w:num w:numId="36">
    <w:abstractNumId w:val="21"/>
  </w:num>
  <w:num w:numId="37">
    <w:abstractNumId w:val="2"/>
  </w:num>
  <w:num w:numId="38">
    <w:abstractNumId w:val="23"/>
  </w:num>
  <w:num w:numId="39">
    <w:abstractNumId w:val="26"/>
  </w:num>
  <w:num w:numId="40">
    <w:abstractNumId w:val="24"/>
  </w:num>
  <w:num w:numId="41">
    <w:abstractNumId w:val="11"/>
  </w:num>
  <w:num w:numId="42">
    <w:abstractNumId w:val="2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37864"/>
    <w:rsid w:val="00047248"/>
    <w:rsid w:val="0006085A"/>
    <w:rsid w:val="00081731"/>
    <w:rsid w:val="000937DA"/>
    <w:rsid w:val="000A6297"/>
    <w:rsid w:val="000A6394"/>
    <w:rsid w:val="000A7361"/>
    <w:rsid w:val="000A7452"/>
    <w:rsid w:val="000B7FED"/>
    <w:rsid w:val="000C038A"/>
    <w:rsid w:val="000C6598"/>
    <w:rsid w:val="000F70C8"/>
    <w:rsid w:val="001069CB"/>
    <w:rsid w:val="00127554"/>
    <w:rsid w:val="001325F9"/>
    <w:rsid w:val="0013353A"/>
    <w:rsid w:val="0014241E"/>
    <w:rsid w:val="00145D43"/>
    <w:rsid w:val="00192C46"/>
    <w:rsid w:val="001A08B3"/>
    <w:rsid w:val="001A7B60"/>
    <w:rsid w:val="001B39CB"/>
    <w:rsid w:val="001B52F0"/>
    <w:rsid w:val="001B7A65"/>
    <w:rsid w:val="001C5521"/>
    <w:rsid w:val="001C605A"/>
    <w:rsid w:val="001D06B7"/>
    <w:rsid w:val="001D0E96"/>
    <w:rsid w:val="001D1360"/>
    <w:rsid w:val="001E41F3"/>
    <w:rsid w:val="00200CD8"/>
    <w:rsid w:val="00205D5A"/>
    <w:rsid w:val="0024051D"/>
    <w:rsid w:val="00251524"/>
    <w:rsid w:val="0026004D"/>
    <w:rsid w:val="002640DD"/>
    <w:rsid w:val="0027336D"/>
    <w:rsid w:val="00275D12"/>
    <w:rsid w:val="00280264"/>
    <w:rsid w:val="00284C3A"/>
    <w:rsid w:val="00284FEB"/>
    <w:rsid w:val="002860C4"/>
    <w:rsid w:val="002861F5"/>
    <w:rsid w:val="002A3803"/>
    <w:rsid w:val="002B5741"/>
    <w:rsid w:val="002B70E1"/>
    <w:rsid w:val="002C1C45"/>
    <w:rsid w:val="002C781C"/>
    <w:rsid w:val="002D54DB"/>
    <w:rsid w:val="00305409"/>
    <w:rsid w:val="00306502"/>
    <w:rsid w:val="00313130"/>
    <w:rsid w:val="00325B6D"/>
    <w:rsid w:val="00346CEC"/>
    <w:rsid w:val="003609EF"/>
    <w:rsid w:val="0036231A"/>
    <w:rsid w:val="00374DD4"/>
    <w:rsid w:val="003953A6"/>
    <w:rsid w:val="00396AC2"/>
    <w:rsid w:val="003978C8"/>
    <w:rsid w:val="00397F75"/>
    <w:rsid w:val="003A53D5"/>
    <w:rsid w:val="003A6F48"/>
    <w:rsid w:val="003A7180"/>
    <w:rsid w:val="003C071A"/>
    <w:rsid w:val="003C59E7"/>
    <w:rsid w:val="003D505D"/>
    <w:rsid w:val="003D7BE1"/>
    <w:rsid w:val="003E1A36"/>
    <w:rsid w:val="003F5858"/>
    <w:rsid w:val="0040504D"/>
    <w:rsid w:val="004100C5"/>
    <w:rsid w:val="00410371"/>
    <w:rsid w:val="00413B2B"/>
    <w:rsid w:val="00416965"/>
    <w:rsid w:val="004242F1"/>
    <w:rsid w:val="0043008A"/>
    <w:rsid w:val="00441C05"/>
    <w:rsid w:val="004826AB"/>
    <w:rsid w:val="00482911"/>
    <w:rsid w:val="004B75B7"/>
    <w:rsid w:val="004D15BB"/>
    <w:rsid w:val="004E35C3"/>
    <w:rsid w:val="004F5B3F"/>
    <w:rsid w:val="0051580D"/>
    <w:rsid w:val="00547111"/>
    <w:rsid w:val="00572448"/>
    <w:rsid w:val="005866B2"/>
    <w:rsid w:val="00592D74"/>
    <w:rsid w:val="00593FDB"/>
    <w:rsid w:val="005C41DA"/>
    <w:rsid w:val="005D3BFD"/>
    <w:rsid w:val="005E2C44"/>
    <w:rsid w:val="005E4990"/>
    <w:rsid w:val="005F0627"/>
    <w:rsid w:val="005F4BA2"/>
    <w:rsid w:val="00621188"/>
    <w:rsid w:val="006257ED"/>
    <w:rsid w:val="00626D2F"/>
    <w:rsid w:val="00632BAF"/>
    <w:rsid w:val="00637165"/>
    <w:rsid w:val="00641C66"/>
    <w:rsid w:val="006529E6"/>
    <w:rsid w:val="00660400"/>
    <w:rsid w:val="00664AC5"/>
    <w:rsid w:val="00664DDA"/>
    <w:rsid w:val="00670122"/>
    <w:rsid w:val="00695808"/>
    <w:rsid w:val="006A7BD7"/>
    <w:rsid w:val="006B46FB"/>
    <w:rsid w:val="006C739E"/>
    <w:rsid w:val="006E21FB"/>
    <w:rsid w:val="006F2866"/>
    <w:rsid w:val="006F3E83"/>
    <w:rsid w:val="007038EC"/>
    <w:rsid w:val="00713A96"/>
    <w:rsid w:val="00735BC2"/>
    <w:rsid w:val="007401EF"/>
    <w:rsid w:val="007420D0"/>
    <w:rsid w:val="00765221"/>
    <w:rsid w:val="007738B7"/>
    <w:rsid w:val="00792342"/>
    <w:rsid w:val="007926EC"/>
    <w:rsid w:val="007977A8"/>
    <w:rsid w:val="007A5601"/>
    <w:rsid w:val="007A7ED9"/>
    <w:rsid w:val="007B512A"/>
    <w:rsid w:val="007C2097"/>
    <w:rsid w:val="007C3DC8"/>
    <w:rsid w:val="007C4D00"/>
    <w:rsid w:val="007D50F1"/>
    <w:rsid w:val="007D6A07"/>
    <w:rsid w:val="007E790B"/>
    <w:rsid w:val="007F7259"/>
    <w:rsid w:val="008040A8"/>
    <w:rsid w:val="0080631A"/>
    <w:rsid w:val="00806F91"/>
    <w:rsid w:val="008279FA"/>
    <w:rsid w:val="00834ED2"/>
    <w:rsid w:val="008626E7"/>
    <w:rsid w:val="00870EE7"/>
    <w:rsid w:val="00873242"/>
    <w:rsid w:val="008765CB"/>
    <w:rsid w:val="008863B9"/>
    <w:rsid w:val="008930AA"/>
    <w:rsid w:val="008A36AA"/>
    <w:rsid w:val="008A45A6"/>
    <w:rsid w:val="008E47E0"/>
    <w:rsid w:val="008F61E8"/>
    <w:rsid w:val="008F686C"/>
    <w:rsid w:val="009148DE"/>
    <w:rsid w:val="00916C87"/>
    <w:rsid w:val="009270D8"/>
    <w:rsid w:val="00940CC3"/>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550D"/>
    <w:rsid w:val="009E3297"/>
    <w:rsid w:val="009F734F"/>
    <w:rsid w:val="00A04B09"/>
    <w:rsid w:val="00A0511D"/>
    <w:rsid w:val="00A10313"/>
    <w:rsid w:val="00A13076"/>
    <w:rsid w:val="00A133DD"/>
    <w:rsid w:val="00A17708"/>
    <w:rsid w:val="00A246B6"/>
    <w:rsid w:val="00A26CD6"/>
    <w:rsid w:val="00A42045"/>
    <w:rsid w:val="00A47E70"/>
    <w:rsid w:val="00A50CF0"/>
    <w:rsid w:val="00A5151F"/>
    <w:rsid w:val="00A51BBA"/>
    <w:rsid w:val="00A7671C"/>
    <w:rsid w:val="00A83C19"/>
    <w:rsid w:val="00A85FC7"/>
    <w:rsid w:val="00AA211E"/>
    <w:rsid w:val="00AA2CBC"/>
    <w:rsid w:val="00AA4530"/>
    <w:rsid w:val="00AA7A36"/>
    <w:rsid w:val="00AC5820"/>
    <w:rsid w:val="00AD1CD8"/>
    <w:rsid w:val="00AE1F84"/>
    <w:rsid w:val="00AE20E1"/>
    <w:rsid w:val="00AF45FE"/>
    <w:rsid w:val="00AF4984"/>
    <w:rsid w:val="00AF5366"/>
    <w:rsid w:val="00B00348"/>
    <w:rsid w:val="00B0159C"/>
    <w:rsid w:val="00B258BB"/>
    <w:rsid w:val="00B45D4F"/>
    <w:rsid w:val="00B65EBD"/>
    <w:rsid w:val="00B67B97"/>
    <w:rsid w:val="00B8561E"/>
    <w:rsid w:val="00B968C8"/>
    <w:rsid w:val="00BA3EC5"/>
    <w:rsid w:val="00BA51D9"/>
    <w:rsid w:val="00BB5DFC"/>
    <w:rsid w:val="00BB6BD8"/>
    <w:rsid w:val="00BC74E7"/>
    <w:rsid w:val="00BD279D"/>
    <w:rsid w:val="00BD6BB8"/>
    <w:rsid w:val="00BE23AC"/>
    <w:rsid w:val="00C20227"/>
    <w:rsid w:val="00C43634"/>
    <w:rsid w:val="00C53E46"/>
    <w:rsid w:val="00C54613"/>
    <w:rsid w:val="00C60260"/>
    <w:rsid w:val="00C66BA2"/>
    <w:rsid w:val="00C95985"/>
    <w:rsid w:val="00CA1143"/>
    <w:rsid w:val="00CA4198"/>
    <w:rsid w:val="00CA559E"/>
    <w:rsid w:val="00CB7E96"/>
    <w:rsid w:val="00CC16A1"/>
    <w:rsid w:val="00CC4E2D"/>
    <w:rsid w:val="00CC5026"/>
    <w:rsid w:val="00CC68D0"/>
    <w:rsid w:val="00CC7FF2"/>
    <w:rsid w:val="00CF6905"/>
    <w:rsid w:val="00D0290F"/>
    <w:rsid w:val="00D03F9A"/>
    <w:rsid w:val="00D06D50"/>
    <w:rsid w:val="00D06D51"/>
    <w:rsid w:val="00D21B9F"/>
    <w:rsid w:val="00D222BC"/>
    <w:rsid w:val="00D245C9"/>
    <w:rsid w:val="00D24991"/>
    <w:rsid w:val="00D424F3"/>
    <w:rsid w:val="00D50255"/>
    <w:rsid w:val="00D52D24"/>
    <w:rsid w:val="00D54D4E"/>
    <w:rsid w:val="00D66520"/>
    <w:rsid w:val="00DD0EE2"/>
    <w:rsid w:val="00DD0EF4"/>
    <w:rsid w:val="00DD39B2"/>
    <w:rsid w:val="00DE003B"/>
    <w:rsid w:val="00DE34CF"/>
    <w:rsid w:val="00E005EF"/>
    <w:rsid w:val="00E014E7"/>
    <w:rsid w:val="00E100DB"/>
    <w:rsid w:val="00E13095"/>
    <w:rsid w:val="00E13F3D"/>
    <w:rsid w:val="00E23840"/>
    <w:rsid w:val="00E2659B"/>
    <w:rsid w:val="00E34898"/>
    <w:rsid w:val="00E40EBD"/>
    <w:rsid w:val="00E54FE5"/>
    <w:rsid w:val="00E565DC"/>
    <w:rsid w:val="00E56956"/>
    <w:rsid w:val="00E629EA"/>
    <w:rsid w:val="00E62D95"/>
    <w:rsid w:val="00E661C0"/>
    <w:rsid w:val="00E70412"/>
    <w:rsid w:val="00E865EA"/>
    <w:rsid w:val="00EA19BE"/>
    <w:rsid w:val="00EB09B7"/>
    <w:rsid w:val="00EC00C7"/>
    <w:rsid w:val="00EC53C4"/>
    <w:rsid w:val="00ED214D"/>
    <w:rsid w:val="00ED6FB8"/>
    <w:rsid w:val="00EE7D7C"/>
    <w:rsid w:val="00F06D92"/>
    <w:rsid w:val="00F25D98"/>
    <w:rsid w:val="00F300FB"/>
    <w:rsid w:val="00F42068"/>
    <w:rsid w:val="00F62E59"/>
    <w:rsid w:val="00FA094E"/>
    <w:rsid w:val="00FB412B"/>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uiPriority w:val="99"/>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9"/>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uiPriority w:val="99"/>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uiPriority w:val="99"/>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semiHidden/>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5F987-733E-4D64-97D2-CBC208781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651</TotalTime>
  <Pages>2</Pages>
  <Words>484</Words>
  <Characters>2763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116</cp:revision>
  <cp:lastPrinted>1899-12-31T23:00:00Z</cp:lastPrinted>
  <dcterms:created xsi:type="dcterms:W3CDTF">2020-03-25T10:11:00Z</dcterms:created>
  <dcterms:modified xsi:type="dcterms:W3CDTF">2021-11-11T10:35:00Z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(3)2eA1rcCQyW3uuzUfnDfeaL46kPWtPO+fz+UFPRXmskAD+aFN9Q+xzXJ44kWuBY75kffVh0kM
wV05zJ/xWmCqXaya8crVNAMNgFDaG3GhTpkNsqAONfR+6ggVYjgfdz5niWotvHbUNDAM+sN+
C8JZc0wM1C7xMJNagaUVELypgG3wSxtE5DxzbhXMg+IZrYQholdBdPoYOF4ly+hTOZc0vMIk
s30gDvF05iJ01fPgr0</vt:lpwstr>
  </property>
  <property fmtid="{D5CDD505-2E9C-101B-9397-08002B2CF9AE}" pid="22" name="_2015_ms_pID_7253431">
    <vt:lpwstr>OCL6riQ2ZBhlzrSCcDFKpd/9vJJA92h/HMJksy7wTn08sLEC9MYl9e
aapLPeGE4vGbYLqUcTCxry8MbwyGkmmFrnTqLzu1PK2bF/kUWv5nY1on8mxGv6EXPquM6PJM
+nvB1+924eFqaf0Am9IbMRR40GoQL0N3UJxEmScrmDbmKtft/FRoYMx9/X1umOQJKnA4AFbA
FhPoJQSG++wMO866bnsiZhSsNQJRkPkZe0cB</vt:lpwstr>
  </property>
  <property fmtid="{D5CDD505-2E9C-101B-9397-08002B2CF9AE}" pid="23" name="_2015_ms_pID_7253432">
    <vt:lpwstr>Bg==</vt:lpwstr>
  </property>
</Properties>
</file>